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9AF79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960E9">
        <w:rPr>
          <w:b/>
          <w:noProof/>
          <w:sz w:val="24"/>
        </w:rPr>
        <w:t>3266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D8D60F" w:rsidR="001E41F3" w:rsidRPr="00410371" w:rsidRDefault="00104E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B2BFF07" w:rsidR="001E41F3" w:rsidRPr="00410371" w:rsidRDefault="00A276D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3262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B6E246" w:rsidR="001E41F3" w:rsidRPr="00410371" w:rsidRDefault="00104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AE3904" w:rsidR="00F25D98" w:rsidRDefault="00AB7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6C40150" w:rsidR="001E41F3" w:rsidRDefault="009C3964">
            <w:pPr>
              <w:pStyle w:val="CRCoverPage"/>
              <w:spacing w:after="0"/>
              <w:ind w:left="100"/>
              <w:rPr>
                <w:noProof/>
              </w:rPr>
            </w:pPr>
            <w:r w:rsidRPr="009C3964">
              <w:rPr>
                <w:noProof/>
              </w:rPr>
              <w:t>Storage of 5GMM information for UEs in SNPN access operation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9C1DD3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2517870" w:rsidR="001E41F3" w:rsidRDefault="001C1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EABEF9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B8671C" w:rsidR="001E41F3" w:rsidRDefault="002F7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9812B1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FDB85" w14:textId="3CE17DD5" w:rsidR="00CC2322" w:rsidRDefault="00EB1A48" w:rsidP="0073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2550 to TS 23.501 (S2-2101079) approved at SA#91-e, SA2 introduced enhancements to enable SNPN selection for access to SNPNs, which </w:t>
            </w:r>
            <w:r w:rsidR="00EA671A">
              <w:rPr>
                <w:rFonts w:hint="eastAsia"/>
                <w:noProof/>
                <w:lang w:eastAsia="zh-CN"/>
              </w:rPr>
              <w:t>in</w:t>
            </w:r>
            <w:r w:rsidR="00EA671A">
              <w:rPr>
                <w:noProof/>
              </w:rPr>
              <w:t>c</w:t>
            </w:r>
            <w:r>
              <w:rPr>
                <w:noProof/>
              </w:rPr>
              <w:t>ludes: w</w:t>
            </w:r>
            <w:r w:rsidR="000A744A">
              <w:rPr>
                <w:noProof/>
              </w:rPr>
              <w:t xml:space="preserve">hen a UE in SNPN access mode supports access to an SNPN using credentials from a credentials holder </w:t>
            </w:r>
            <w:r w:rsidR="00B322C0">
              <w:rPr>
                <w:noProof/>
              </w:rPr>
              <w:t xml:space="preserve">and the UE is configured with </w:t>
            </w:r>
            <w:r w:rsidR="004A4685">
              <w:rPr>
                <w:noProof/>
              </w:rPr>
              <w:t xml:space="preserve">the </w:t>
            </w:r>
            <w:r w:rsidR="00B322C0" w:rsidRPr="00D65A9C">
              <w:rPr>
                <w:noProof/>
              </w:rPr>
              <w:t>prioritized list</w:t>
            </w:r>
            <w:r w:rsidR="004A4685">
              <w:rPr>
                <w:noProof/>
              </w:rPr>
              <w:t>s</w:t>
            </w:r>
            <w:r w:rsidR="00B322C0" w:rsidRPr="00D65A9C">
              <w:rPr>
                <w:noProof/>
              </w:rPr>
              <w:t xml:space="preserve"> of preferred SNPNs</w:t>
            </w:r>
            <w:r w:rsidR="00B322C0">
              <w:rPr>
                <w:noProof/>
              </w:rPr>
              <w:t>,</w:t>
            </w:r>
            <w:r w:rsidR="000A744A">
              <w:rPr>
                <w:noProof/>
              </w:rPr>
              <w:t xml:space="preserve"> then </w:t>
            </w:r>
          </w:p>
          <w:p w14:paraId="613680E9" w14:textId="2310D2C9" w:rsidR="000A744A" w:rsidRDefault="00CC2322" w:rsidP="0073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0A744A">
              <w:rPr>
                <w:noProof/>
              </w:rPr>
              <w:t xml:space="preserve">the UE can select a SNPN </w:t>
            </w:r>
            <w:r w:rsidR="00EA15A4">
              <w:rPr>
                <w:noProof/>
              </w:rPr>
              <w:t xml:space="preserve">which is </w:t>
            </w:r>
            <w:r w:rsidR="00D40BFC">
              <w:rPr>
                <w:noProof/>
              </w:rPr>
              <w:t xml:space="preserve">in </w:t>
            </w:r>
            <w:r w:rsidR="000417FA">
              <w:rPr>
                <w:noProof/>
              </w:rPr>
              <w:t>one of the follow</w:t>
            </w:r>
            <w:r w:rsidR="006E59C9">
              <w:rPr>
                <w:rFonts w:hint="eastAsia"/>
                <w:noProof/>
                <w:lang w:eastAsia="zh-CN"/>
              </w:rPr>
              <w:t>ing</w:t>
            </w:r>
            <w:r w:rsidR="000417FA">
              <w:rPr>
                <w:noProof/>
              </w:rPr>
              <w:t xml:space="preserve"> list</w:t>
            </w:r>
            <w:r>
              <w:rPr>
                <w:noProof/>
              </w:rPr>
              <w:t>s</w:t>
            </w:r>
            <w:r w:rsidR="000417FA">
              <w:rPr>
                <w:noProof/>
              </w:rPr>
              <w:t>:</w:t>
            </w:r>
          </w:p>
          <w:p w14:paraId="177D85D5" w14:textId="77777777" w:rsidR="00B322C0" w:rsidRPr="00D65A9C" w:rsidRDefault="00B322C0" w:rsidP="0073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D65A9C">
              <w:rPr>
                <w:noProof/>
              </w:rPr>
              <w:t>User</w:t>
            </w:r>
            <w:r>
              <w:rPr>
                <w:noProof/>
              </w:rPr>
              <w:t xml:space="preserve"> </w:t>
            </w:r>
            <w:r w:rsidRPr="00D65A9C">
              <w:rPr>
                <w:noProof/>
              </w:rPr>
              <w:t>controlled prioritized list of preferred SNPNs</w:t>
            </w:r>
            <w:r>
              <w:rPr>
                <w:noProof/>
              </w:rPr>
              <w:t>;</w:t>
            </w:r>
          </w:p>
          <w:p w14:paraId="4583E849" w14:textId="77777777" w:rsidR="00B322C0" w:rsidRPr="00785F64" w:rsidRDefault="00B322C0" w:rsidP="0073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Credentials Holder </w:t>
            </w:r>
            <w:r w:rsidRPr="00D65A9C">
              <w:rPr>
                <w:noProof/>
              </w:rPr>
              <w:t xml:space="preserve">controlled </w:t>
            </w:r>
            <w:r>
              <w:rPr>
                <w:noProof/>
              </w:rPr>
              <w:t xml:space="preserve">prioritized </w:t>
            </w:r>
            <w:r w:rsidRPr="00D65A9C">
              <w:rPr>
                <w:noProof/>
              </w:rPr>
              <w:t>list of preferred SNPNs</w:t>
            </w:r>
            <w:r>
              <w:rPr>
                <w:noProof/>
              </w:rPr>
              <w:t>;</w:t>
            </w:r>
          </w:p>
          <w:p w14:paraId="25FA8999" w14:textId="15898EB2" w:rsidR="00B322C0" w:rsidRDefault="00CC2322" w:rsidP="000A744A">
            <w:r w:rsidRPr="00730610">
              <w:rPr>
                <w:rFonts w:ascii="Arial" w:hAnsi="Arial"/>
                <w:noProof/>
              </w:rPr>
              <w:t>Therefore</w:t>
            </w:r>
            <w:r w:rsidR="000417FA" w:rsidRPr="00730610">
              <w:rPr>
                <w:rFonts w:ascii="Arial" w:hAnsi="Arial"/>
                <w:noProof/>
              </w:rPr>
              <w:t>, the current specification</w:t>
            </w:r>
            <w:r w:rsidR="002754BA">
              <w:rPr>
                <w:rFonts w:ascii="Arial" w:hAnsi="Arial"/>
                <w:noProof/>
              </w:rPr>
              <w:t xml:space="preserve"> in subclause c.2</w:t>
            </w:r>
            <w:r w:rsidR="000417FA" w:rsidRPr="00730610">
              <w:rPr>
                <w:rFonts w:ascii="Arial" w:hAnsi="Arial"/>
                <w:noProof/>
              </w:rPr>
              <w:t>,</w:t>
            </w:r>
            <w:r w:rsidR="00EA671A">
              <w:rPr>
                <w:rFonts w:ascii="Arial" w:hAnsi="Arial"/>
                <w:noProof/>
              </w:rPr>
              <w:t xml:space="preserve"> </w:t>
            </w:r>
            <w:r w:rsidR="000417FA" w:rsidRPr="00730610">
              <w:rPr>
                <w:rFonts w:ascii="Arial" w:hAnsi="Arial"/>
                <w:noProof/>
              </w:rPr>
              <w:t xml:space="preserve">"the SNPN in the "list of subscriber data"", can be misleading that the SNPN can be among the above </w:t>
            </w:r>
            <w:r w:rsidR="00CB07D3" w:rsidRPr="00CB07D3">
              <w:rPr>
                <w:rFonts w:ascii="Arial" w:hAnsi="Arial"/>
                <w:noProof/>
              </w:rPr>
              <w:t>preferred SNPN</w:t>
            </w:r>
            <w:r w:rsidR="000F464F">
              <w:rPr>
                <w:rFonts w:ascii="Arial" w:hAnsi="Arial"/>
                <w:noProof/>
              </w:rPr>
              <w:t>s</w:t>
            </w:r>
            <w:r w:rsidR="000417FA" w:rsidRPr="00730610">
              <w:rPr>
                <w:rFonts w:ascii="Arial" w:hAnsi="Arial"/>
                <w:noProof/>
              </w:rPr>
              <w:t>.</w:t>
            </w:r>
          </w:p>
          <w:p w14:paraId="2701B5E9" w14:textId="53DC89E5" w:rsidR="00AA3838" w:rsidRPr="00CC2322" w:rsidRDefault="00CC2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</w:t>
            </w:r>
            <w:r w:rsidR="00D40BFC">
              <w:rPr>
                <w:noProof/>
              </w:rPr>
              <w:t xml:space="preserve"> from subclause c.2</w:t>
            </w:r>
            <w:r>
              <w:rPr>
                <w:noProof/>
              </w:rPr>
              <w:t>:</w:t>
            </w:r>
          </w:p>
          <w:p w14:paraId="1D27AE76" w14:textId="77777777" w:rsidR="00B322C0" w:rsidRPr="00766AED" w:rsidRDefault="00B322C0" w:rsidP="00B322C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766AED">
              <w:rPr>
                <w:rFonts w:ascii="Times New Roman" w:hAnsi="Times New Roman"/>
                <w:i/>
                <w:noProof/>
              </w:rPr>
              <w:t>"</w:t>
            </w:r>
            <w:r w:rsidRPr="00766AED" w:rsidDel="001236F7">
              <w:rPr>
                <w:rFonts w:ascii="Times New Roman" w:hAnsi="Times New Roman"/>
                <w:i/>
              </w:rPr>
              <w:t xml:space="preserve"> </w:t>
            </w:r>
            <w:r w:rsidRPr="00766AED">
              <w:rPr>
                <w:rFonts w:ascii="Times New Roman" w:hAnsi="Times New Roman"/>
                <w:i/>
              </w:rPr>
              <w:t xml:space="preserve">The following 5GMM parameters shall be stored </w:t>
            </w:r>
            <w:r w:rsidRPr="00D40BFC">
              <w:rPr>
                <w:rFonts w:ascii="Times New Roman" w:hAnsi="Times New Roman"/>
                <w:i/>
              </w:rPr>
              <w:t>per SNPN in a</w:t>
            </w:r>
            <w:r w:rsidRPr="00766AED">
              <w:rPr>
                <w:rFonts w:ascii="Times New Roman" w:hAnsi="Times New Roman"/>
                <w:i/>
              </w:rPr>
              <w:t xml:space="preserve"> non-volatile memory in the ME together with the subscriber identifier associated with the SNPN identity of </w:t>
            </w:r>
            <w:r w:rsidRPr="00D40BFC">
              <w:rPr>
                <w:rFonts w:ascii="Times New Roman" w:hAnsi="Times New Roman"/>
                <w:i/>
                <w:highlight w:val="yellow"/>
              </w:rPr>
              <w:t xml:space="preserve">the SNPN in the </w:t>
            </w:r>
            <w:r w:rsidRPr="00D40BFC">
              <w:rPr>
                <w:rFonts w:ascii="Times New Roman" w:hAnsi="Times New Roman"/>
                <w:i/>
                <w:highlight w:val="yellow"/>
                <w:lang w:eastAsia="ja-JP"/>
              </w:rPr>
              <w:t xml:space="preserve">"list of </w:t>
            </w:r>
            <w:r w:rsidRPr="00D40BFC">
              <w:rPr>
                <w:rFonts w:ascii="Times New Roman" w:hAnsi="Times New Roman"/>
                <w:i/>
                <w:noProof/>
                <w:highlight w:val="yellow"/>
              </w:rPr>
              <w:t>subscriber data"</w:t>
            </w:r>
            <w:r w:rsidRPr="00766AED">
              <w:rPr>
                <w:rFonts w:ascii="Times New Roman" w:hAnsi="Times New Roman"/>
                <w:i/>
                <w:noProof/>
              </w:rPr>
              <w:t xml:space="preserve"> configured in the ME "</w:t>
            </w:r>
          </w:p>
          <w:p w14:paraId="12952BD3" w14:textId="2BE4A81F" w:rsidR="00AA3838" w:rsidRPr="00B322C0" w:rsidRDefault="00AA38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01489" w14:textId="27CA53AE" w:rsidR="00CC2322" w:rsidRDefault="00CC2322" w:rsidP="0042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 xml:space="preserve">) the UE </w:t>
            </w:r>
            <w:r w:rsidR="004224F8">
              <w:rPr>
                <w:noProof/>
              </w:rPr>
              <w:t xml:space="preserve">may </w:t>
            </w:r>
            <w:r w:rsidR="00194229">
              <w:rPr>
                <w:noProof/>
              </w:rPr>
              <w:t xml:space="preserve">register </w:t>
            </w:r>
            <w:r w:rsidR="00F1517B">
              <w:rPr>
                <w:noProof/>
              </w:rPr>
              <w:t>in</w:t>
            </w:r>
            <w:r w:rsidR="00194229">
              <w:rPr>
                <w:noProof/>
              </w:rPr>
              <w:t xml:space="preserve"> </w:t>
            </w:r>
            <w:r w:rsidR="00FF0CF0">
              <w:rPr>
                <w:noProof/>
              </w:rPr>
              <w:t xml:space="preserve">a </w:t>
            </w:r>
            <w:r w:rsidR="00883E95">
              <w:rPr>
                <w:noProof/>
              </w:rPr>
              <w:t>"</w:t>
            </w:r>
            <w:r w:rsidR="00883E95" w:rsidRPr="00D65A9C">
              <w:rPr>
                <w:noProof/>
              </w:rPr>
              <w:t>preferred SNPN</w:t>
            </w:r>
            <w:r w:rsidR="00883E95">
              <w:rPr>
                <w:noProof/>
              </w:rPr>
              <w:t>"</w:t>
            </w:r>
            <w:r w:rsidR="00FF0CF0">
              <w:rPr>
                <w:noProof/>
              </w:rPr>
              <w:t xml:space="preserve"> </w:t>
            </w:r>
            <w:r w:rsidR="00FF0CF0">
              <w:t>using the PLMN subscription</w:t>
            </w:r>
          </w:p>
          <w:p w14:paraId="24AE531B" w14:textId="4EB70993" w:rsidR="00CC2322" w:rsidRPr="00596AF1" w:rsidRDefault="00CC23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EF73347" w14:textId="1A8A26D2" w:rsidR="00CC2322" w:rsidRDefault="0042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Q</w:t>
            </w:r>
            <w:r>
              <w:rPr>
                <w:noProof/>
              </w:rPr>
              <w:t>uote:</w:t>
            </w:r>
          </w:p>
          <w:p w14:paraId="07D782E7" w14:textId="2B2546F8" w:rsidR="004224F8" w:rsidRPr="004224F8" w:rsidRDefault="004224F8" w:rsidP="004224F8">
            <w:pPr>
              <w:rPr>
                <w:i/>
              </w:rPr>
            </w:pPr>
            <w:r w:rsidRPr="004224F8">
              <w:rPr>
                <w:rFonts w:hint="eastAsia"/>
                <w:i/>
                <w:noProof/>
              </w:rPr>
              <w:t>"</w:t>
            </w:r>
            <w:r w:rsidRPr="004224F8">
              <w:rPr>
                <w:i/>
              </w:rPr>
              <w:t xml:space="preserve"> An SNPN-enabled UE that supports access to an SNPN using </w:t>
            </w:r>
            <w:r w:rsidRPr="00FF2091">
              <w:rPr>
                <w:i/>
                <w:highlight w:val="yellow"/>
              </w:rPr>
              <w:t>credentials from a Credentials Holder</w:t>
            </w:r>
            <w:r w:rsidRPr="004224F8">
              <w:rPr>
                <w:i/>
              </w:rPr>
              <w:t xml:space="preserve"> and that </w:t>
            </w:r>
            <w:r w:rsidRPr="00EB1A48">
              <w:rPr>
                <w:i/>
              </w:rPr>
              <w:t>is equipped with a PLMN subscription may a</w:t>
            </w:r>
            <w:r w:rsidRPr="004224F8">
              <w:rPr>
                <w:i/>
              </w:rPr>
              <w:t>dditionally be configured with the following information f</w:t>
            </w:r>
            <w:r w:rsidRPr="00EB1A48">
              <w:rPr>
                <w:i/>
              </w:rPr>
              <w:t xml:space="preserve">or SNPN selection and </w:t>
            </w:r>
            <w:r w:rsidRPr="007D6CAD">
              <w:rPr>
                <w:i/>
                <w:highlight w:val="yellow"/>
              </w:rPr>
              <w:t>registration</w:t>
            </w:r>
            <w:r w:rsidRPr="00EB1A48">
              <w:rPr>
                <w:i/>
              </w:rPr>
              <w:t xml:space="preserve"> </w:t>
            </w:r>
            <w:r w:rsidRPr="004224F8">
              <w:rPr>
                <w:i/>
                <w:highlight w:val="yellow"/>
              </w:rPr>
              <w:t>using the PLMN subscription</w:t>
            </w:r>
            <w:r w:rsidRPr="00EB1A48">
              <w:rPr>
                <w:i/>
              </w:rPr>
              <w:t xml:space="preserve"> in SNPN access mode:</w:t>
            </w:r>
          </w:p>
          <w:p w14:paraId="71C5895E" w14:textId="77777777" w:rsidR="004224F8" w:rsidRPr="004224F8" w:rsidRDefault="004224F8" w:rsidP="004224F8">
            <w:pPr>
              <w:pStyle w:val="B1"/>
              <w:rPr>
                <w:i/>
              </w:rPr>
            </w:pPr>
            <w:r w:rsidRPr="004224F8">
              <w:rPr>
                <w:i/>
              </w:rPr>
              <w:t>-</w:t>
            </w:r>
            <w:r w:rsidRPr="004224F8">
              <w:rPr>
                <w:i/>
              </w:rPr>
              <w:tab/>
              <w:t>User controlled prioritized list of preferred SNPNs;</w:t>
            </w:r>
          </w:p>
          <w:p w14:paraId="4233D6DB" w14:textId="77777777" w:rsidR="004224F8" w:rsidRPr="004224F8" w:rsidRDefault="004224F8" w:rsidP="004224F8">
            <w:pPr>
              <w:pStyle w:val="B1"/>
              <w:rPr>
                <w:i/>
              </w:rPr>
            </w:pPr>
            <w:r w:rsidRPr="004224F8">
              <w:rPr>
                <w:i/>
              </w:rPr>
              <w:t>-</w:t>
            </w:r>
            <w:r w:rsidRPr="004224F8">
              <w:rPr>
                <w:i/>
              </w:rPr>
              <w:tab/>
              <w:t>Credentials Holder controlled prioritized list of preferred SNPNs;</w:t>
            </w:r>
          </w:p>
          <w:p w14:paraId="40FFF63E" w14:textId="50207215" w:rsidR="004224F8" w:rsidRPr="004224F8" w:rsidRDefault="004224F8" w:rsidP="004224F8">
            <w:pPr>
              <w:pStyle w:val="B1"/>
              <w:rPr>
                <w:i/>
                <w:noProof/>
              </w:rPr>
            </w:pPr>
            <w:r w:rsidRPr="004224F8">
              <w:rPr>
                <w:i/>
              </w:rPr>
              <w:t>-</w:t>
            </w:r>
            <w:r w:rsidRPr="004224F8">
              <w:rPr>
                <w:i/>
              </w:rPr>
              <w:tab/>
              <w:t>Credentials Holder controlled prioritized list of preferred GINs.</w:t>
            </w:r>
            <w:r w:rsidRPr="004224F8">
              <w:rPr>
                <w:i/>
                <w:noProof/>
              </w:rPr>
              <w:t>"</w:t>
            </w:r>
          </w:p>
          <w:p w14:paraId="0DA4A50F" w14:textId="07C56F3E" w:rsidR="004224F8" w:rsidRDefault="004224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49484F" w14:textId="4157C192" w:rsidR="004224F8" w:rsidRDefault="00302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is proposed to update subclause c.2 to align with SA2 changes.</w:t>
            </w:r>
          </w:p>
          <w:p w14:paraId="4AB1CFBA" w14:textId="55CA553E" w:rsidR="00AA3838" w:rsidRDefault="00AA38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5836E" w14:textId="0B22DA93" w:rsidR="001E41F3" w:rsidRDefault="00302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storing of information for UE in SNPN access mode is updated </w:t>
            </w:r>
            <w:r w:rsidR="00F502CE">
              <w:rPr>
                <w:noProof/>
              </w:rPr>
              <w:t>to align with</w:t>
            </w:r>
            <w:r>
              <w:rPr>
                <w:noProof/>
              </w:rPr>
              <w:t xml:space="preserve"> the SA2 changes</w:t>
            </w:r>
            <w:r w:rsidR="00AD5F2C">
              <w:rPr>
                <w:noProof/>
              </w:rPr>
              <w:t>:</w:t>
            </w:r>
          </w:p>
          <w:p w14:paraId="6A246078" w14:textId="546803D5" w:rsidR="00AD5F2C" w:rsidRDefault="00AD5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)</w:t>
            </w:r>
            <w:r w:rsidR="00BE05CA">
              <w:rPr>
                <w:noProof/>
              </w:rPr>
              <w:t xml:space="preserve"> </w:t>
            </w:r>
            <w:r>
              <w:rPr>
                <w:noProof/>
              </w:rPr>
              <w:t>"the SNPN" is changed to "the subscribed SNPN";</w:t>
            </w:r>
          </w:p>
          <w:p w14:paraId="76C0712C" w14:textId="513E0C3B" w:rsidR="00AD5F2C" w:rsidRPr="00AD5F2C" w:rsidRDefault="00AD5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BE05CA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913BB3">
              <w:t xml:space="preserve">5GMM parameters </w:t>
            </w:r>
            <w:r>
              <w:t>may be associated with the selected PLMN subscription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A52B4" w14:textId="4BB0837A" w:rsidR="00C83500" w:rsidRDefault="00C83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 xml:space="preserve">) "the SNPN" </w:t>
            </w:r>
            <w:r w:rsidR="00EA671A">
              <w:rPr>
                <w:noProof/>
              </w:rPr>
              <w:t>may</w:t>
            </w:r>
            <w:r>
              <w:rPr>
                <w:noProof/>
              </w:rPr>
              <w:t xml:space="preserve"> be </w:t>
            </w:r>
            <w:r w:rsidR="00EA671A">
              <w:rPr>
                <w:rFonts w:hint="eastAsia"/>
                <w:noProof/>
                <w:lang w:eastAsia="zh-CN"/>
              </w:rPr>
              <w:t>mi</w:t>
            </w:r>
            <w:r w:rsidR="00EA671A">
              <w:rPr>
                <w:noProof/>
              </w:rPr>
              <w:t xml:space="preserve">stakenly regarded </w:t>
            </w:r>
            <w:r>
              <w:rPr>
                <w:noProof/>
              </w:rPr>
              <w:t>as one of the preferred SNPN.</w:t>
            </w:r>
          </w:p>
          <w:p w14:paraId="616621A5" w14:textId="6E5AD22D" w:rsidR="001E41F3" w:rsidRDefault="00C83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BE05CA">
              <w:rPr>
                <w:noProof/>
              </w:rPr>
              <w:t xml:space="preserve">The </w:t>
            </w:r>
            <w:r w:rsidR="00BE05CA" w:rsidRPr="00913BB3">
              <w:t xml:space="preserve">5GMM parameters </w:t>
            </w:r>
            <w:r w:rsidR="00BE05CA">
              <w:t>cannot be associated with the selected PLMN subscription.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ABA8F6" w:rsidR="001E41F3" w:rsidRDefault="001C17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8923E96" w:rsidR="001E41F3" w:rsidRDefault="001575FE" w:rsidP="00884CEC">
      <w:pPr>
        <w:jc w:val="center"/>
        <w:rPr>
          <w:noProof/>
          <w:lang w:val="en-US" w:eastAsia="zh-CN"/>
        </w:rPr>
      </w:pPr>
      <w:r w:rsidRPr="00884CEC">
        <w:rPr>
          <w:noProof/>
          <w:highlight w:val="green"/>
          <w:lang w:val="en-US" w:eastAsia="zh-CN"/>
        </w:rPr>
        <w:lastRenderedPageBreak/>
        <w:t>*****************The first Change**********************</w:t>
      </w:r>
    </w:p>
    <w:p w14:paraId="26B86651" w14:textId="77777777" w:rsidR="00232B0A" w:rsidRPr="00913BB3" w:rsidRDefault="00232B0A" w:rsidP="00232B0A">
      <w:pPr>
        <w:pStyle w:val="2"/>
      </w:pPr>
      <w:bookmarkStart w:id="2" w:name="_Toc36213662"/>
      <w:bookmarkStart w:id="3" w:name="_Toc36657839"/>
      <w:bookmarkStart w:id="4" w:name="_Toc45287517"/>
      <w:bookmarkStart w:id="5" w:name="_Toc51948793"/>
      <w:bookmarkStart w:id="6" w:name="_Toc51949885"/>
      <w:bookmarkStart w:id="7" w:name="_Toc68203621"/>
      <w:r>
        <w:t>C</w:t>
      </w:r>
      <w:r w:rsidRPr="00913BB3">
        <w:t>.</w:t>
      </w:r>
      <w:r>
        <w:t>2</w:t>
      </w:r>
      <w:r w:rsidRPr="00913BB3">
        <w:tab/>
      </w:r>
      <w:r>
        <w:t xml:space="preserve">Storage of 5GMM information for UEs operating in </w:t>
      </w:r>
      <w:bookmarkEnd w:id="2"/>
      <w:bookmarkEnd w:id="3"/>
      <w:bookmarkEnd w:id="4"/>
      <w:bookmarkEnd w:id="5"/>
      <w:bookmarkEnd w:id="6"/>
      <w:r>
        <w:t>SNPN access operation mode</w:t>
      </w:r>
      <w:bookmarkEnd w:id="7"/>
    </w:p>
    <w:p w14:paraId="549F6BC3" w14:textId="5E83F484" w:rsidR="006C5D8C" w:rsidRDefault="006C5D8C" w:rsidP="00232B0A">
      <w:pPr>
        <w:rPr>
          <w:ins w:id="8" w:author="韩鲁峰" w:date="2021-05-12T08:50:00Z"/>
          <w:lang w:eastAsia="zh-CN"/>
        </w:rPr>
      </w:pPr>
      <w:ins w:id="9" w:author="韩鲁峰" w:date="2021-05-12T08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5GMM information for UEs operating in SNPN access operation mode </w:t>
        </w:r>
      </w:ins>
      <w:ins w:id="10" w:author="韩鲁峰" w:date="2021-05-12T08:52:00Z">
        <w:r>
          <w:t>are stored according to</w:t>
        </w:r>
      </w:ins>
      <w:ins w:id="11" w:author="韩鲁峰" w:date="2021-05-12T08:50:00Z">
        <w:r>
          <w:t xml:space="preserve"> the following conditions:</w:t>
        </w:r>
      </w:ins>
    </w:p>
    <w:p w14:paraId="0C001D04" w14:textId="6C371777" w:rsidR="001236F7" w:rsidRPr="000D5F02" w:rsidRDefault="006C5D8C" w:rsidP="006C5D8C">
      <w:pPr>
        <w:pStyle w:val="B1"/>
        <w:rPr>
          <w:ins w:id="12" w:author="韩鲁峰" w:date="2021-05-05T14:23:00Z"/>
          <w:lang w:val="en-US"/>
        </w:rPr>
      </w:pPr>
      <w:ins w:id="13" w:author="韩鲁峰" w:date="2021-05-12T08:53:00Z">
        <w:r>
          <w:t>-</w:t>
        </w:r>
        <w:r>
          <w:tab/>
        </w:r>
      </w:ins>
      <w:ins w:id="14" w:author="韩鲁峰" w:date="2021-05-12T08:50:00Z">
        <w:r>
          <w:rPr>
            <w:lang w:eastAsia="zh-CN"/>
          </w:rPr>
          <w:t>i</w:t>
        </w:r>
      </w:ins>
      <w:ins w:id="15" w:author="韩鲁峰" w:date="2021-05-05T12:38:00Z">
        <w:r w:rsidR="001236F7">
          <w:t xml:space="preserve">f the UE does </w:t>
        </w:r>
        <w:r w:rsidR="001236F7" w:rsidRPr="006C5D8C">
          <w:rPr>
            <w:rFonts w:eastAsia="宋体"/>
            <w:lang w:eastAsia="x-none"/>
          </w:rPr>
          <w:t>not</w:t>
        </w:r>
        <w:r w:rsidR="001236F7">
          <w:t xml:space="preserve"> support access to an SNPN using credentials from a credentials holder</w:t>
        </w:r>
      </w:ins>
      <w:ins w:id="16" w:author="韩鲁峰" w:date="2021-05-05T12:39:00Z">
        <w:r w:rsidR="001236F7">
          <w:rPr>
            <w:rFonts w:hint="eastAsia"/>
            <w:lang w:eastAsia="zh-CN"/>
          </w:rPr>
          <w:t>,</w:t>
        </w:r>
      </w:ins>
      <w:ins w:id="17" w:author="韩鲁峰" w:date="2021-05-05T12:38:00Z">
        <w:r w:rsidR="001236F7" w:rsidRPr="00913BB3">
          <w:t xml:space="preserve"> </w:t>
        </w:r>
      </w:ins>
      <w:del w:id="18" w:author="韩鲁峰" w:date="2021-05-05T12:39:00Z">
        <w:r w:rsidR="00232B0A" w:rsidRPr="00490994" w:rsidDel="001236F7">
          <w:delText>T</w:delText>
        </w:r>
      </w:del>
      <w:ins w:id="19" w:author="韩鲁峰" w:date="2021-05-05T12:39:00Z">
        <w:r w:rsidR="001236F7" w:rsidRPr="00490994">
          <w:t>t</w:t>
        </w:r>
      </w:ins>
      <w:r w:rsidR="00232B0A" w:rsidRPr="00490994">
        <w:t>he following 5GMM parameters shall be stored</w:t>
      </w:r>
      <w:r w:rsidR="00232B0A">
        <w:t xml:space="preserve"> per </w:t>
      </w:r>
      <w:ins w:id="20" w:author="韩鲁峰" w:date="2021-05-05T15:20:00Z">
        <w:r w:rsidR="00BB4362">
          <w:rPr>
            <w:noProof/>
          </w:rPr>
          <w:t xml:space="preserve">subscribed </w:t>
        </w:r>
      </w:ins>
      <w:r w:rsidR="00232B0A">
        <w:t xml:space="preserve">SNPN </w:t>
      </w:r>
      <w:r w:rsidR="00232B0A" w:rsidRPr="00913BB3">
        <w:t xml:space="preserve">in a non-volatile memory in the </w:t>
      </w:r>
      <w:r w:rsidR="00232B0A" w:rsidRPr="00BF511B">
        <w:t xml:space="preserve">ME together with the subscriber identifier associated with the SNPN identity of the </w:t>
      </w:r>
      <w:ins w:id="21" w:author="韩鲁峰" w:date="2021-05-05T15:20:00Z">
        <w:r w:rsidR="008C6437" w:rsidRPr="00BF511B">
          <w:rPr>
            <w:noProof/>
          </w:rPr>
          <w:t xml:space="preserve">subscribed </w:t>
        </w:r>
      </w:ins>
      <w:r w:rsidR="00232B0A" w:rsidRPr="00BF511B">
        <w:t xml:space="preserve">SNPN in the </w:t>
      </w:r>
      <w:r w:rsidR="00232B0A" w:rsidRPr="00BF511B">
        <w:rPr>
          <w:lang w:eastAsia="ja-JP"/>
        </w:rPr>
        <w:t xml:space="preserve">"list of </w:t>
      </w:r>
      <w:r w:rsidR="00232B0A" w:rsidRPr="00BF511B">
        <w:rPr>
          <w:noProof/>
        </w:rPr>
        <w:t xml:space="preserve">subscriber data" configured in the ME (see </w:t>
      </w:r>
      <w:r w:rsidR="00232B0A" w:rsidRPr="00BF511B">
        <w:t>3GPP TS 23.122 [5])</w:t>
      </w:r>
      <w:ins w:id="22" w:author="韩鲁峰" w:date="2021-05-05T14:23:00Z">
        <w:r w:rsidR="000E0875" w:rsidRPr="00BF511B">
          <w:t>;</w:t>
        </w:r>
      </w:ins>
      <w:del w:id="23" w:author="韩鲁峰" w:date="2021-05-05T14:23:00Z">
        <w:r w:rsidR="00232B0A" w:rsidRPr="0018138C" w:rsidDel="000E0875">
          <w:delText>:</w:delText>
        </w:r>
      </w:del>
    </w:p>
    <w:p w14:paraId="188078F5" w14:textId="6791E855" w:rsidR="007C5181" w:rsidRPr="0018138C" w:rsidRDefault="006C5D8C" w:rsidP="006C5D8C">
      <w:pPr>
        <w:pStyle w:val="B1"/>
        <w:rPr>
          <w:ins w:id="24" w:author="韩鲁峰" w:date="2021-05-05T14:33:00Z"/>
        </w:rPr>
      </w:pPr>
      <w:ins w:id="25" w:author="韩鲁峰" w:date="2021-05-12T08:53:00Z">
        <w:r>
          <w:t>-</w:t>
        </w:r>
        <w:r>
          <w:tab/>
        </w:r>
      </w:ins>
      <w:ins w:id="26" w:author="韩鲁峰" w:date="2021-05-05T14:23:00Z">
        <w:r w:rsidR="000E0875" w:rsidRPr="0018138C">
          <w:t xml:space="preserve">if the UE supports access to an SNPN using credentials from a credentials holder, the following 5GMM parameters shall be stored </w:t>
        </w:r>
      </w:ins>
      <w:ins w:id="27" w:author="韩鲁峰" w:date="2021-05-05T14:24:00Z">
        <w:r w:rsidR="000E0875" w:rsidRPr="0018138C">
          <w:t>per</w:t>
        </w:r>
      </w:ins>
      <w:ins w:id="28" w:author="韩鲁峰" w:date="2021-05-11T17:07:00Z">
        <w:r w:rsidR="0049357C" w:rsidRPr="0018138C">
          <w:t xml:space="preserve"> </w:t>
        </w:r>
      </w:ins>
      <w:ins w:id="29" w:author="韩鲁峰" w:date="2021-05-05T15:20:00Z">
        <w:r w:rsidR="008C6437" w:rsidRPr="0018138C">
          <w:t>subscribed SNPN</w:t>
        </w:r>
      </w:ins>
      <w:ins w:id="30" w:author="韩鲁峰" w:date="2021-05-05T14:33:00Z">
        <w:r w:rsidR="007C5181" w:rsidRPr="0018138C">
          <w:t xml:space="preserve"> </w:t>
        </w:r>
      </w:ins>
      <w:ins w:id="31" w:author="韩鲁峰" w:date="2021-05-11T17:07:00Z">
        <w:r w:rsidR="0049357C" w:rsidRPr="0018138C">
          <w:t xml:space="preserve">in a non-volatile memory in the ME </w:t>
        </w:r>
      </w:ins>
      <w:ins w:id="32" w:author="韩鲁峰" w:date="2021-05-05T14:33:00Z">
        <w:r w:rsidR="007C5181" w:rsidRPr="0018138C">
          <w:t xml:space="preserve">together with the subscriber identifier associated </w:t>
        </w:r>
      </w:ins>
      <w:ins w:id="33" w:author="韩鲁峰" w:date="2021-05-06T15:22:00Z">
        <w:r w:rsidR="001622CA" w:rsidRPr="0018138C">
          <w:t xml:space="preserve">with the SNPN identity of the </w:t>
        </w:r>
        <w:r w:rsidR="001622CA" w:rsidRPr="0018138C">
          <w:rPr>
            <w:noProof/>
          </w:rPr>
          <w:t xml:space="preserve">subscribed </w:t>
        </w:r>
        <w:r w:rsidR="001622CA" w:rsidRPr="0018138C">
          <w:t xml:space="preserve">SNPN in the </w:t>
        </w:r>
        <w:r w:rsidR="001622CA" w:rsidRPr="0018138C">
          <w:rPr>
            <w:lang w:eastAsia="ja-JP"/>
          </w:rPr>
          <w:t xml:space="preserve">"list of </w:t>
        </w:r>
        <w:r w:rsidR="001622CA" w:rsidRPr="0018138C">
          <w:rPr>
            <w:noProof/>
          </w:rPr>
          <w:t>subscriber data" configured</w:t>
        </w:r>
      </w:ins>
      <w:ins w:id="34" w:author="韩鲁峰" w:date="2021-05-05T15:20:00Z">
        <w:r w:rsidR="008C6437" w:rsidRPr="0018138C">
          <w:t xml:space="preserve"> </w:t>
        </w:r>
      </w:ins>
      <w:ins w:id="35" w:author="韩鲁峰" w:date="2021-05-05T14:33:00Z">
        <w:r w:rsidR="007C5181" w:rsidRPr="0018138C">
          <w:t>in the ME (see 3GPP TS 23.122 [5]); or</w:t>
        </w:r>
      </w:ins>
    </w:p>
    <w:p w14:paraId="5CA91735" w14:textId="236F76A7" w:rsidR="000E0875" w:rsidRPr="001236F7" w:rsidRDefault="006C5D8C" w:rsidP="006C5D8C">
      <w:pPr>
        <w:pStyle w:val="B1"/>
      </w:pPr>
      <w:ins w:id="36" w:author="韩鲁峰" w:date="2021-05-12T08:53:00Z">
        <w:r>
          <w:t>-</w:t>
        </w:r>
        <w:r>
          <w:tab/>
        </w:r>
      </w:ins>
      <w:ins w:id="37" w:author="韩鲁峰" w:date="2021-05-05T14:23:00Z">
        <w:r w:rsidR="0049357C" w:rsidRPr="0018138C">
          <w:t xml:space="preserve">if the UE supports access to an SNPN using credentials from a </w:t>
        </w:r>
        <w:proofErr w:type="gramStart"/>
        <w:r w:rsidR="0049357C" w:rsidRPr="0018138C">
          <w:t>credentials</w:t>
        </w:r>
        <w:proofErr w:type="gramEnd"/>
        <w:r w:rsidR="0049357C" w:rsidRPr="0018138C">
          <w:t xml:space="preserve"> holder, the following 5GMM parameters shall be stored</w:t>
        </w:r>
      </w:ins>
      <w:ins w:id="38" w:author="韩鲁峰" w:date="2021-05-06T15:29:00Z">
        <w:r w:rsidR="0049357C" w:rsidRPr="0018138C">
          <w:t xml:space="preserve"> </w:t>
        </w:r>
      </w:ins>
      <w:ins w:id="39" w:author="韩鲁峰" w:date="2021-05-11T17:09:00Z">
        <w:r w:rsidR="0049357C" w:rsidRPr="0018138C">
          <w:t xml:space="preserve">in a non-volatile memory in the ME </w:t>
        </w:r>
      </w:ins>
      <w:ins w:id="40" w:author="韩鲁峰" w:date="2021-05-05T14:33:00Z">
        <w:r w:rsidR="007C5181" w:rsidRPr="0018138C">
          <w:t>together with the SUPI from the USIM</w:t>
        </w:r>
      </w:ins>
      <w:ins w:id="41" w:author="韩鲁峰" w:date="2021-05-05T15:45:00Z">
        <w:r w:rsidR="00460ECC">
          <w:t xml:space="preserve"> </w:t>
        </w:r>
      </w:ins>
      <w:ins w:id="42" w:author="韩鲁峰" w:date="2021-05-05T15:46:00Z">
        <w:r w:rsidR="00460ECC">
          <w:t xml:space="preserve">which is associated </w:t>
        </w:r>
      </w:ins>
      <w:ins w:id="43" w:author="韩鲁峰" w:date="2021-05-05T15:45:00Z">
        <w:r w:rsidR="00460ECC">
          <w:t>with the</w:t>
        </w:r>
      </w:ins>
      <w:ins w:id="44" w:author="韩鲁峰" w:date="2021-05-12T17:41:00Z">
        <w:r w:rsidR="00697087">
          <w:t xml:space="preserve"> </w:t>
        </w:r>
      </w:ins>
      <w:ins w:id="45" w:author="韩鲁峰" w:date="2021-05-05T15:45:00Z">
        <w:r w:rsidR="00460ECC">
          <w:t>PLMN subscription</w:t>
        </w:r>
      </w:ins>
      <w:ins w:id="46" w:author="韩鲁峰" w:date="2021-05-05T14:23:00Z">
        <w:r w:rsidR="000E0875" w:rsidRPr="000E0875">
          <w:t>:</w:t>
        </w:r>
      </w:ins>
    </w:p>
    <w:p w14:paraId="49202BCB" w14:textId="77777777" w:rsidR="00232B0A" w:rsidRPr="00A43AB4" w:rsidRDefault="00232B0A" w:rsidP="00232B0A">
      <w:pPr>
        <w:pStyle w:val="B1"/>
      </w:pPr>
      <w:r w:rsidRPr="00913BB3">
        <w:t>a)</w:t>
      </w:r>
      <w:r w:rsidRPr="00913BB3">
        <w:tab/>
        <w:t>5G-GUTI;</w:t>
      </w:r>
    </w:p>
    <w:p w14:paraId="723CED20" w14:textId="77777777" w:rsidR="00232B0A" w:rsidRPr="00FF2091" w:rsidRDefault="00232B0A" w:rsidP="00232B0A">
      <w:pPr>
        <w:pStyle w:val="B1"/>
      </w:pPr>
      <w:r w:rsidRPr="00913BB3">
        <w:t>b)</w:t>
      </w:r>
      <w:r w:rsidRPr="00913BB3">
        <w:tab/>
        <w:t>last visited registered TAI;</w:t>
      </w:r>
    </w:p>
    <w:p w14:paraId="2661D16C" w14:textId="77777777" w:rsidR="00232B0A" w:rsidRPr="00913BB3" w:rsidRDefault="00232B0A" w:rsidP="00232B0A">
      <w:pPr>
        <w:pStyle w:val="B1"/>
      </w:pPr>
      <w:r w:rsidRPr="00913BB3">
        <w:t>c)</w:t>
      </w:r>
      <w:r w:rsidRPr="00913BB3">
        <w:tab/>
        <w:t>5GS update status;</w:t>
      </w:r>
    </w:p>
    <w:p w14:paraId="11ABEC30" w14:textId="77777777" w:rsidR="00232B0A" w:rsidRPr="00913BB3" w:rsidRDefault="00232B0A" w:rsidP="00232B0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0B9099A6" w14:textId="77777777" w:rsidR="00232B0A" w:rsidRDefault="00232B0A" w:rsidP="00232B0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45632F39" w14:textId="77777777" w:rsidR="00232B0A" w:rsidRPr="00913BB3" w:rsidRDefault="00232B0A" w:rsidP="00232B0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09178736" w14:textId="77777777" w:rsidR="00232B0A" w:rsidRPr="00913BB3" w:rsidRDefault="00232B0A" w:rsidP="00232B0A">
      <w:pPr>
        <w:pStyle w:val="B1"/>
      </w:pPr>
      <w:r>
        <w:t>g)</w:t>
      </w:r>
      <w:r w:rsidRPr="00913BB3">
        <w:tab/>
        <w:t>configured NSSAI(s);</w:t>
      </w:r>
    </w:p>
    <w:p w14:paraId="66AACC80" w14:textId="77777777" w:rsidR="00232B0A" w:rsidRPr="00913BB3" w:rsidRDefault="00232B0A" w:rsidP="00232B0A">
      <w:pPr>
        <w:pStyle w:val="B1"/>
      </w:pPr>
      <w:r>
        <w:t>h)</w:t>
      </w:r>
      <w:r w:rsidRPr="00913BB3">
        <w:tab/>
        <w:t>NSSAI inclusion mode(s);</w:t>
      </w:r>
    </w:p>
    <w:p w14:paraId="417438F2" w14:textId="77777777" w:rsidR="00232B0A" w:rsidRPr="00913BB3" w:rsidRDefault="00232B0A" w:rsidP="00232B0A">
      <w:pPr>
        <w:pStyle w:val="B1"/>
      </w:pPr>
      <w:proofErr w:type="spellStart"/>
      <w:r>
        <w:t>i</w:t>
      </w:r>
      <w:proofErr w:type="spellEnd"/>
      <w:r>
        <w:t>)</w:t>
      </w:r>
      <w:r w:rsidRPr="00913BB3">
        <w:tab/>
        <w:t>MPS indicator;</w:t>
      </w:r>
    </w:p>
    <w:p w14:paraId="22B96BB7" w14:textId="77777777" w:rsidR="00232B0A" w:rsidRPr="00913BB3" w:rsidRDefault="00232B0A" w:rsidP="00232B0A">
      <w:pPr>
        <w:pStyle w:val="B1"/>
      </w:pPr>
      <w:r>
        <w:t>j)</w:t>
      </w:r>
      <w:r w:rsidRPr="00913BB3">
        <w:tab/>
        <w:t>MCS indicator;</w:t>
      </w:r>
    </w:p>
    <w:p w14:paraId="3E66101D" w14:textId="77777777" w:rsidR="00232B0A" w:rsidRDefault="00232B0A" w:rsidP="00232B0A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6C85110F" w14:textId="77777777" w:rsidR="00232B0A" w:rsidRDefault="00232B0A" w:rsidP="00232B0A">
      <w:pPr>
        <w:pStyle w:val="B1"/>
      </w:pPr>
      <w:r>
        <w:t>l)</w:t>
      </w:r>
      <w:r>
        <w:tab/>
        <w:t>network-assigned UE radio capability IDs; and</w:t>
      </w:r>
    </w:p>
    <w:p w14:paraId="47EC5533" w14:textId="77777777" w:rsidR="00232B0A" w:rsidRPr="00913BB3" w:rsidRDefault="00232B0A" w:rsidP="00232B0A">
      <w:pPr>
        <w:pStyle w:val="B1"/>
      </w:pPr>
      <w:r>
        <w:t>m)</w:t>
      </w:r>
      <w:r>
        <w:tab/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</w:t>
      </w:r>
      <w:r>
        <w:rPr>
          <w:lang w:eastAsia="ja-JP"/>
        </w:rPr>
        <w:t>24</w:t>
      </w:r>
      <w:r w:rsidRPr="00913BB3">
        <w:rPr>
          <w:lang w:eastAsia="ja-JP"/>
        </w:rPr>
        <w:t>.5</w:t>
      </w:r>
      <w:r>
        <w:rPr>
          <w:lang w:eastAsia="ja-JP"/>
        </w:rPr>
        <w:t>26</w:t>
      </w:r>
      <w:r w:rsidRPr="00913BB3">
        <w:rPr>
          <w:lang w:eastAsia="ja-JP"/>
        </w:rPr>
        <w:t> [24])</w:t>
      </w:r>
      <w:r>
        <w:t>.</w:t>
      </w:r>
    </w:p>
    <w:p w14:paraId="508D5CF8" w14:textId="77777777" w:rsidR="00232B0A" w:rsidRPr="00E130CD" w:rsidRDefault="00232B0A" w:rsidP="00232B0A">
      <w:pPr>
        <w:pStyle w:val="NO"/>
        <w:rPr>
          <w:lang w:val="en-US"/>
        </w:rPr>
      </w:pPr>
      <w:r w:rsidRPr="00CC0C94">
        <w:t>NOTE:</w:t>
      </w:r>
      <w:r w:rsidRPr="00CC0C94">
        <w:tab/>
      </w:r>
      <w:r>
        <w:t>Steering of roaming does not apply to an SNPN. Therefore, for a K</w:t>
      </w:r>
      <w:r w:rsidRPr="00004613">
        <w:rPr>
          <w:vertAlign w:val="subscript"/>
        </w:rPr>
        <w:t>AUSF</w:t>
      </w:r>
      <w:r>
        <w:t xml:space="preserve"> which is generated for an SNPN, the UE does not store an associated SOR counter </w:t>
      </w:r>
      <w:r w:rsidRPr="00913BB3">
        <w:t xml:space="preserve">in </w:t>
      </w:r>
      <w:r>
        <w:t>the</w:t>
      </w:r>
      <w:r w:rsidRPr="00913BB3">
        <w:t xml:space="preserve"> non-volatile memory</w:t>
      </w:r>
      <w:r>
        <w:t>.</w:t>
      </w:r>
    </w:p>
    <w:p w14:paraId="78EAFDA8" w14:textId="382FC079" w:rsidR="00622977" w:rsidRDefault="00D642A7" w:rsidP="00232B0A">
      <w:pPr>
        <w:rPr>
          <w:ins w:id="47" w:author="韩鲁峰" w:date="2021-05-05T16:18:00Z"/>
        </w:rPr>
      </w:pPr>
      <w:ins w:id="48" w:author="韩鲁峰" w:date="2021-05-05T16:20:00Z">
        <w:r>
          <w:t>If the</w:t>
        </w:r>
      </w:ins>
      <w:ins w:id="49" w:author="韩鲁峰" w:date="2021-05-05T16:18:00Z">
        <w:r w:rsidR="00622977" w:rsidRPr="00913BB3">
          <w:t xml:space="preserve"> 5GMM parameters </w:t>
        </w:r>
      </w:ins>
      <w:ins w:id="50" w:author="韩鲁峰" w:date="2021-05-05T16:20:00Z">
        <w:r>
          <w:t xml:space="preserve">are associated with the </w:t>
        </w:r>
      </w:ins>
      <w:ins w:id="51" w:author="韩鲁峰" w:date="2021-05-05T16:21:00Z">
        <w:r>
          <w:t xml:space="preserve">PLMN subscription, then the 5GMM parameters </w:t>
        </w:r>
      </w:ins>
      <w:ins w:id="52" w:author="韩鲁峰" w:date="2021-05-05T16:18:00Z">
        <w:r w:rsidR="00622977" w:rsidRPr="00913BB3">
          <w:t>can only be used if the SUPI from the USIM</w:t>
        </w:r>
      </w:ins>
      <w:ins w:id="53" w:author="韩鲁峰" w:date="2021-05-12T17:43:00Z">
        <w:r w:rsidR="002C6028">
          <w:t xml:space="preserve"> which is associated with the </w:t>
        </w:r>
      </w:ins>
      <w:ins w:id="54" w:author="韩鲁峰" w:date="2021-05-12T17:48:00Z">
        <w:r w:rsidR="00AD2628">
          <w:rPr>
            <w:rFonts w:hint="eastAsia"/>
            <w:lang w:eastAsia="zh-CN"/>
          </w:rPr>
          <w:t>se</w:t>
        </w:r>
        <w:r w:rsidR="00AD2628">
          <w:t xml:space="preserve">lected </w:t>
        </w:r>
      </w:ins>
      <w:ins w:id="55" w:author="韩鲁峰" w:date="2021-05-12T17:43:00Z">
        <w:r w:rsidR="002C6028">
          <w:t>PLMN subscription</w:t>
        </w:r>
      </w:ins>
      <w:ins w:id="56" w:author="韩鲁峰" w:date="2021-05-05T16:18:00Z">
        <w:r w:rsidR="00622977" w:rsidRPr="00913BB3">
          <w:t xml:space="preserve"> matches the SUPI stored in the non-volatile memory</w:t>
        </w:r>
      </w:ins>
      <w:ins w:id="57" w:author="韩鲁峰" w:date="2021-05-13T09:45:00Z">
        <w:r w:rsidR="00406587" w:rsidRPr="00913BB3">
          <w:t xml:space="preserve">; else </w:t>
        </w:r>
        <w:r w:rsidR="00406587" w:rsidRPr="00913BB3">
          <w:rPr>
            <w:rFonts w:hint="eastAsia"/>
            <w:lang w:eastAsia="ja-JP"/>
          </w:rPr>
          <w:t>the UE shall delete the</w:t>
        </w:r>
        <w:r w:rsidR="00406587" w:rsidRPr="00913BB3">
          <w:t xml:space="preserve"> 5GMM parameters</w:t>
        </w:r>
      </w:ins>
      <w:ins w:id="58" w:author="韩鲁峰" w:date="2021-05-05T16:18:00Z">
        <w:r w:rsidR="00622977" w:rsidRPr="00913BB3">
          <w:t>.</w:t>
        </w:r>
      </w:ins>
    </w:p>
    <w:p w14:paraId="208327DE" w14:textId="2684A4BA" w:rsidR="00327DEE" w:rsidRDefault="00327DEE" w:rsidP="00232B0A">
      <w:pPr>
        <w:rPr>
          <w:ins w:id="59" w:author="韩鲁峰" w:date="2021-05-12T17:07:00Z"/>
        </w:rPr>
      </w:pPr>
      <w:ins w:id="60" w:author="韩鲁峰" w:date="2021-05-12T17:07:00Z">
        <w:r w:rsidRPr="00327DEE">
          <w:t xml:space="preserve">If the 5GMM parameters are associated with the </w:t>
        </w:r>
      </w:ins>
      <w:ins w:id="61" w:author="韩鲁峰" w:date="2021-05-12T17:08:00Z">
        <w:r w:rsidRPr="0018138C">
          <w:t xml:space="preserve">subscriber identifier associated with the SNPN identity of the </w:t>
        </w:r>
        <w:r w:rsidRPr="0018138C">
          <w:rPr>
            <w:noProof/>
          </w:rPr>
          <w:t xml:space="preserve">subscribed </w:t>
        </w:r>
        <w:r w:rsidRPr="0018138C">
          <w:t xml:space="preserve">SNPN in the </w:t>
        </w:r>
        <w:r w:rsidRPr="0018138C">
          <w:rPr>
            <w:lang w:eastAsia="ja-JP"/>
          </w:rPr>
          <w:t xml:space="preserve">"list of </w:t>
        </w:r>
        <w:r w:rsidRPr="0018138C">
          <w:rPr>
            <w:noProof/>
          </w:rPr>
          <w:t>subscriber data"</w:t>
        </w:r>
      </w:ins>
      <w:ins w:id="62" w:author="韩鲁峰" w:date="2021-05-12T17:07:00Z">
        <w:r w:rsidRPr="00327DEE">
          <w:t xml:space="preserve">, then the 5GMM parameters can only be used if the </w:t>
        </w:r>
      </w:ins>
      <w:ins w:id="63" w:author="韩鲁峰" w:date="2021-05-12T17:08:00Z">
        <w:r w:rsidRPr="0018138C">
          <w:t>subscriber identifier</w:t>
        </w:r>
      </w:ins>
      <w:ins w:id="64" w:author="韩鲁峰" w:date="2021-05-12T17:07:00Z">
        <w:r w:rsidRPr="00327DEE">
          <w:t xml:space="preserve"> </w:t>
        </w:r>
      </w:ins>
      <w:ins w:id="65" w:author="韩鲁峰" w:date="2021-05-12T17:09:00Z">
        <w:r w:rsidR="00D928C7" w:rsidRPr="0018138C">
          <w:t xml:space="preserve">of the </w:t>
        </w:r>
      </w:ins>
      <w:ins w:id="66" w:author="韩鲁峰" w:date="2021-05-12T17:40:00Z">
        <w:r w:rsidR="00DE7F77">
          <w:rPr>
            <w:noProof/>
          </w:rPr>
          <w:t>selected entry</w:t>
        </w:r>
      </w:ins>
      <w:ins w:id="67" w:author="韩鲁峰" w:date="2021-05-12T17:09:00Z">
        <w:r w:rsidR="00D928C7" w:rsidRPr="0018138C">
          <w:t xml:space="preserve"> </w:t>
        </w:r>
      </w:ins>
      <w:ins w:id="68" w:author="韩鲁峰" w:date="2021-05-12T17:40:00Z">
        <w:r w:rsidR="00DE7F77">
          <w:t>of</w:t>
        </w:r>
      </w:ins>
      <w:ins w:id="69" w:author="韩鲁峰" w:date="2021-05-12T17:09:00Z">
        <w:r w:rsidR="00D928C7" w:rsidRPr="0018138C">
          <w:t xml:space="preserve"> the </w:t>
        </w:r>
        <w:r w:rsidR="00D928C7" w:rsidRPr="0018138C">
          <w:rPr>
            <w:lang w:eastAsia="ja-JP"/>
          </w:rPr>
          <w:t xml:space="preserve">"list of </w:t>
        </w:r>
        <w:r w:rsidR="00D928C7" w:rsidRPr="0018138C">
          <w:rPr>
            <w:noProof/>
          </w:rPr>
          <w:t>subscriber data"</w:t>
        </w:r>
      </w:ins>
      <w:ins w:id="70" w:author="韩鲁峰" w:date="2021-05-12T17:07:00Z">
        <w:r w:rsidRPr="00327DEE">
          <w:t xml:space="preserve"> matches the </w:t>
        </w:r>
      </w:ins>
      <w:ins w:id="71" w:author="韩鲁峰" w:date="2021-05-12T17:09:00Z">
        <w:r w:rsidR="00D928C7" w:rsidRPr="0018138C">
          <w:t>subscriber identifier</w:t>
        </w:r>
      </w:ins>
      <w:ins w:id="72" w:author="韩鲁峰" w:date="2021-05-12T17:07:00Z">
        <w:r w:rsidRPr="00327DEE">
          <w:t xml:space="preserve"> stored in the non-volatile memory</w:t>
        </w:r>
      </w:ins>
      <w:ins w:id="73" w:author="韩鲁峰" w:date="2021-05-12T17:11:00Z">
        <w:r w:rsidR="00BA18D5">
          <w:t>.</w:t>
        </w:r>
      </w:ins>
    </w:p>
    <w:p w14:paraId="5A346EF5" w14:textId="702041A4" w:rsidR="00232B0A" w:rsidRPr="00913BB3" w:rsidRDefault="00232B0A" w:rsidP="00232B0A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</w:p>
    <w:p w14:paraId="2891972E" w14:textId="77777777" w:rsidR="00232B0A" w:rsidRPr="0037268B" w:rsidRDefault="00232B0A" w:rsidP="00232B0A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746181F2" w14:textId="77777777" w:rsidR="00232B0A" w:rsidRPr="00913BB3" w:rsidRDefault="00232B0A" w:rsidP="00232B0A">
      <w:r w:rsidRPr="00913BB3">
        <w:lastRenderedPageBreak/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5BC310A1" w14:textId="77777777" w:rsidR="00232B0A" w:rsidRPr="00913BB3" w:rsidRDefault="00232B0A" w:rsidP="00232B0A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6561EA18" w14:textId="77777777" w:rsidR="00232B0A" w:rsidRPr="00913BB3" w:rsidRDefault="00232B0A" w:rsidP="00232B0A">
      <w:r w:rsidRPr="00913BB3"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785E935A" w14:textId="77777777" w:rsidR="00232B0A" w:rsidRPr="00913BB3" w:rsidRDefault="00232B0A" w:rsidP="00232B0A"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5F47CE77" w14:textId="77777777" w:rsidR="00232B0A" w:rsidRPr="00913BB3" w:rsidRDefault="00232B0A" w:rsidP="00232B0A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2D74431B" w14:textId="76314D57" w:rsidR="001575FE" w:rsidRDefault="001575FE" w:rsidP="00884CEC">
      <w:pPr>
        <w:jc w:val="center"/>
        <w:rPr>
          <w:noProof/>
          <w:lang w:val="en-US" w:eastAsia="zh-CN"/>
        </w:rPr>
      </w:pPr>
      <w:r w:rsidRPr="00884CEC">
        <w:rPr>
          <w:noProof/>
          <w:highlight w:val="green"/>
          <w:lang w:val="en-US" w:eastAsia="zh-CN"/>
        </w:rPr>
        <w:t>******************</w:t>
      </w:r>
      <w:r w:rsidR="00381DA0" w:rsidRPr="00884CEC">
        <w:rPr>
          <w:noProof/>
          <w:highlight w:val="green"/>
          <w:lang w:val="en-US" w:eastAsia="zh-CN"/>
        </w:rPr>
        <w:t>End of change</w:t>
      </w:r>
      <w:r w:rsidRPr="00884CEC">
        <w:rPr>
          <w:noProof/>
          <w:highlight w:val="green"/>
          <w:lang w:val="en-US" w:eastAsia="zh-CN"/>
        </w:rPr>
        <w:t>*********************</w:t>
      </w:r>
    </w:p>
    <w:p w14:paraId="0A99B377" w14:textId="77777777" w:rsidR="001575FE" w:rsidRPr="001575FE" w:rsidRDefault="001575FE">
      <w:pPr>
        <w:rPr>
          <w:noProof/>
          <w:lang w:val="en-US"/>
        </w:rPr>
      </w:pPr>
    </w:p>
    <w:sectPr w:rsidR="001575FE" w:rsidRPr="001575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494EC" w14:textId="77777777" w:rsidR="00540EAD" w:rsidRDefault="00540EAD">
      <w:r>
        <w:separator/>
      </w:r>
    </w:p>
  </w:endnote>
  <w:endnote w:type="continuationSeparator" w:id="0">
    <w:p w14:paraId="092DC085" w14:textId="77777777" w:rsidR="00540EAD" w:rsidRDefault="0054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0F583" w14:textId="77777777" w:rsidR="00540EAD" w:rsidRDefault="00540EAD">
      <w:r>
        <w:separator/>
      </w:r>
    </w:p>
  </w:footnote>
  <w:footnote w:type="continuationSeparator" w:id="0">
    <w:p w14:paraId="013E884F" w14:textId="77777777" w:rsidR="00540EAD" w:rsidRDefault="00540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zNDc0tzA2NLY0NTdR0lEKTi0uzszPAykwrwUArhfnsCwAAAA="/>
  </w:docVars>
  <w:rsids>
    <w:rsidRoot w:val="00022E4A"/>
    <w:rsid w:val="00022E4A"/>
    <w:rsid w:val="000417FA"/>
    <w:rsid w:val="00042243"/>
    <w:rsid w:val="0004751C"/>
    <w:rsid w:val="00053E59"/>
    <w:rsid w:val="0009162C"/>
    <w:rsid w:val="000960E9"/>
    <w:rsid w:val="000A1F6F"/>
    <w:rsid w:val="000A6394"/>
    <w:rsid w:val="000A744A"/>
    <w:rsid w:val="000B7FED"/>
    <w:rsid w:val="000C038A"/>
    <w:rsid w:val="000C6598"/>
    <w:rsid w:val="000D5F02"/>
    <w:rsid w:val="000E0875"/>
    <w:rsid w:val="000F464F"/>
    <w:rsid w:val="00104EF8"/>
    <w:rsid w:val="001236F7"/>
    <w:rsid w:val="00143DCF"/>
    <w:rsid w:val="00145D43"/>
    <w:rsid w:val="001575FE"/>
    <w:rsid w:val="001622CA"/>
    <w:rsid w:val="0018138C"/>
    <w:rsid w:val="00185EEA"/>
    <w:rsid w:val="00192C46"/>
    <w:rsid w:val="00194229"/>
    <w:rsid w:val="001A08B3"/>
    <w:rsid w:val="001A7B60"/>
    <w:rsid w:val="001B32E8"/>
    <w:rsid w:val="001B52F0"/>
    <w:rsid w:val="001B7A65"/>
    <w:rsid w:val="001C17E0"/>
    <w:rsid w:val="001E41F3"/>
    <w:rsid w:val="002051B9"/>
    <w:rsid w:val="00227EAD"/>
    <w:rsid w:val="00230865"/>
    <w:rsid w:val="00232B0A"/>
    <w:rsid w:val="00250FE6"/>
    <w:rsid w:val="0026004D"/>
    <w:rsid w:val="002640DD"/>
    <w:rsid w:val="002754BA"/>
    <w:rsid w:val="00275D12"/>
    <w:rsid w:val="00284FEB"/>
    <w:rsid w:val="002860C4"/>
    <w:rsid w:val="002A1ABE"/>
    <w:rsid w:val="002B5741"/>
    <w:rsid w:val="002C4585"/>
    <w:rsid w:val="002C6028"/>
    <w:rsid w:val="002F1A03"/>
    <w:rsid w:val="002F7B22"/>
    <w:rsid w:val="00302EC7"/>
    <w:rsid w:val="00305409"/>
    <w:rsid w:val="00327DEE"/>
    <w:rsid w:val="00347FE2"/>
    <w:rsid w:val="003609EF"/>
    <w:rsid w:val="0036231A"/>
    <w:rsid w:val="00363DF6"/>
    <w:rsid w:val="003674C0"/>
    <w:rsid w:val="0037268B"/>
    <w:rsid w:val="00374DD4"/>
    <w:rsid w:val="00381DA0"/>
    <w:rsid w:val="003B729C"/>
    <w:rsid w:val="003E1A36"/>
    <w:rsid w:val="003F6C7D"/>
    <w:rsid w:val="00406587"/>
    <w:rsid w:val="00410371"/>
    <w:rsid w:val="004224F8"/>
    <w:rsid w:val="004242F1"/>
    <w:rsid w:val="00460ECC"/>
    <w:rsid w:val="00463C27"/>
    <w:rsid w:val="0046560B"/>
    <w:rsid w:val="00490994"/>
    <w:rsid w:val="0049357C"/>
    <w:rsid w:val="004A4341"/>
    <w:rsid w:val="004A4685"/>
    <w:rsid w:val="004A6835"/>
    <w:rsid w:val="004B75B7"/>
    <w:rsid w:val="004E1669"/>
    <w:rsid w:val="00512317"/>
    <w:rsid w:val="0051580D"/>
    <w:rsid w:val="00523B8E"/>
    <w:rsid w:val="00527B3B"/>
    <w:rsid w:val="00540EAD"/>
    <w:rsid w:val="0054348A"/>
    <w:rsid w:val="00547111"/>
    <w:rsid w:val="00570453"/>
    <w:rsid w:val="0057245D"/>
    <w:rsid w:val="00592D74"/>
    <w:rsid w:val="00596AF1"/>
    <w:rsid w:val="005B0893"/>
    <w:rsid w:val="005B6571"/>
    <w:rsid w:val="005D439F"/>
    <w:rsid w:val="005E2C44"/>
    <w:rsid w:val="005E4FE6"/>
    <w:rsid w:val="00621188"/>
    <w:rsid w:val="00622977"/>
    <w:rsid w:val="006257ED"/>
    <w:rsid w:val="00627E57"/>
    <w:rsid w:val="0067453F"/>
    <w:rsid w:val="00677E82"/>
    <w:rsid w:val="00695808"/>
    <w:rsid w:val="00697087"/>
    <w:rsid w:val="006B46FB"/>
    <w:rsid w:val="006C5D8C"/>
    <w:rsid w:val="006E21FB"/>
    <w:rsid w:val="006E59C9"/>
    <w:rsid w:val="00730610"/>
    <w:rsid w:val="0076678C"/>
    <w:rsid w:val="00766AED"/>
    <w:rsid w:val="007740D5"/>
    <w:rsid w:val="00792342"/>
    <w:rsid w:val="007977A8"/>
    <w:rsid w:val="007B512A"/>
    <w:rsid w:val="007C2097"/>
    <w:rsid w:val="007C5181"/>
    <w:rsid w:val="007D36FA"/>
    <w:rsid w:val="007D6A07"/>
    <w:rsid w:val="007D6CAD"/>
    <w:rsid w:val="007F7259"/>
    <w:rsid w:val="00803B82"/>
    <w:rsid w:val="008040A8"/>
    <w:rsid w:val="008279FA"/>
    <w:rsid w:val="00831072"/>
    <w:rsid w:val="008438B9"/>
    <w:rsid w:val="00843CD4"/>
    <w:rsid w:val="00843F64"/>
    <w:rsid w:val="0084457F"/>
    <w:rsid w:val="008626E7"/>
    <w:rsid w:val="00870EE7"/>
    <w:rsid w:val="00883E95"/>
    <w:rsid w:val="00884CEC"/>
    <w:rsid w:val="008863B9"/>
    <w:rsid w:val="008A26EC"/>
    <w:rsid w:val="008A45A6"/>
    <w:rsid w:val="008B2BA5"/>
    <w:rsid w:val="008C1A15"/>
    <w:rsid w:val="008C6437"/>
    <w:rsid w:val="008D239F"/>
    <w:rsid w:val="008F2CCA"/>
    <w:rsid w:val="008F686C"/>
    <w:rsid w:val="009148DE"/>
    <w:rsid w:val="00941BFE"/>
    <w:rsid w:val="00941E30"/>
    <w:rsid w:val="009777D9"/>
    <w:rsid w:val="00991B88"/>
    <w:rsid w:val="009A5753"/>
    <w:rsid w:val="009A579D"/>
    <w:rsid w:val="009C3964"/>
    <w:rsid w:val="009C7013"/>
    <w:rsid w:val="009E27D4"/>
    <w:rsid w:val="009E3297"/>
    <w:rsid w:val="009E6C24"/>
    <w:rsid w:val="009F734F"/>
    <w:rsid w:val="00A048F1"/>
    <w:rsid w:val="00A21DEB"/>
    <w:rsid w:val="00A246B6"/>
    <w:rsid w:val="00A276D5"/>
    <w:rsid w:val="00A43AB4"/>
    <w:rsid w:val="00A47E70"/>
    <w:rsid w:val="00A50CF0"/>
    <w:rsid w:val="00A542A2"/>
    <w:rsid w:val="00A56556"/>
    <w:rsid w:val="00A7671C"/>
    <w:rsid w:val="00A91273"/>
    <w:rsid w:val="00AA2CBC"/>
    <w:rsid w:val="00AA3838"/>
    <w:rsid w:val="00AB7409"/>
    <w:rsid w:val="00AC5820"/>
    <w:rsid w:val="00AD1CD8"/>
    <w:rsid w:val="00AD2628"/>
    <w:rsid w:val="00AD5F2C"/>
    <w:rsid w:val="00B258BB"/>
    <w:rsid w:val="00B322C0"/>
    <w:rsid w:val="00B468EF"/>
    <w:rsid w:val="00B67B97"/>
    <w:rsid w:val="00B74C2F"/>
    <w:rsid w:val="00B968C8"/>
    <w:rsid w:val="00BA1118"/>
    <w:rsid w:val="00BA18D5"/>
    <w:rsid w:val="00BA3EC5"/>
    <w:rsid w:val="00BA51D9"/>
    <w:rsid w:val="00BB3B1A"/>
    <w:rsid w:val="00BB4362"/>
    <w:rsid w:val="00BB5DFC"/>
    <w:rsid w:val="00BD279D"/>
    <w:rsid w:val="00BD6BB8"/>
    <w:rsid w:val="00BE05CA"/>
    <w:rsid w:val="00BE70D2"/>
    <w:rsid w:val="00BF2DB8"/>
    <w:rsid w:val="00BF511B"/>
    <w:rsid w:val="00C02889"/>
    <w:rsid w:val="00C33D2D"/>
    <w:rsid w:val="00C4145F"/>
    <w:rsid w:val="00C66BA2"/>
    <w:rsid w:val="00C67705"/>
    <w:rsid w:val="00C75CB0"/>
    <w:rsid w:val="00C83500"/>
    <w:rsid w:val="00C92E23"/>
    <w:rsid w:val="00C95985"/>
    <w:rsid w:val="00CA21C3"/>
    <w:rsid w:val="00CB07D3"/>
    <w:rsid w:val="00CC2322"/>
    <w:rsid w:val="00CC5026"/>
    <w:rsid w:val="00CC68D0"/>
    <w:rsid w:val="00D03F9A"/>
    <w:rsid w:val="00D06D51"/>
    <w:rsid w:val="00D10287"/>
    <w:rsid w:val="00D24991"/>
    <w:rsid w:val="00D25DF6"/>
    <w:rsid w:val="00D40BFC"/>
    <w:rsid w:val="00D50255"/>
    <w:rsid w:val="00D642A7"/>
    <w:rsid w:val="00D66520"/>
    <w:rsid w:val="00D77909"/>
    <w:rsid w:val="00D823FF"/>
    <w:rsid w:val="00D91B51"/>
    <w:rsid w:val="00D928C7"/>
    <w:rsid w:val="00D96398"/>
    <w:rsid w:val="00DA3849"/>
    <w:rsid w:val="00DB1726"/>
    <w:rsid w:val="00DC44CF"/>
    <w:rsid w:val="00DE34CF"/>
    <w:rsid w:val="00DE7F77"/>
    <w:rsid w:val="00DF27CE"/>
    <w:rsid w:val="00E02C44"/>
    <w:rsid w:val="00E130CD"/>
    <w:rsid w:val="00E13F3D"/>
    <w:rsid w:val="00E16FD8"/>
    <w:rsid w:val="00E34898"/>
    <w:rsid w:val="00E47A01"/>
    <w:rsid w:val="00E8079D"/>
    <w:rsid w:val="00EA15A4"/>
    <w:rsid w:val="00EA671A"/>
    <w:rsid w:val="00EB09B7"/>
    <w:rsid w:val="00EB1A48"/>
    <w:rsid w:val="00EC02F2"/>
    <w:rsid w:val="00ED6751"/>
    <w:rsid w:val="00ED794C"/>
    <w:rsid w:val="00ED7AD9"/>
    <w:rsid w:val="00EE7D7C"/>
    <w:rsid w:val="00F1517B"/>
    <w:rsid w:val="00F25D98"/>
    <w:rsid w:val="00F300FB"/>
    <w:rsid w:val="00F502CE"/>
    <w:rsid w:val="00FB6386"/>
    <w:rsid w:val="00FC58B8"/>
    <w:rsid w:val="00FC6740"/>
    <w:rsid w:val="00FD18AB"/>
    <w:rsid w:val="00FE4C1E"/>
    <w:rsid w:val="00FF0CF0"/>
    <w:rsid w:val="00FF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2B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32B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322C0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C23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D25DA-D509-44DE-BAFC-59D865BC9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4</Pages>
  <Words>1188</Words>
  <Characters>6777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18</cp:revision>
  <cp:lastPrinted>1899-12-31T23:00:00Z</cp:lastPrinted>
  <dcterms:created xsi:type="dcterms:W3CDTF">2021-05-12T09:03:00Z</dcterms:created>
  <dcterms:modified xsi:type="dcterms:W3CDTF">2021-05-13T03:59:00Z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